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C8E24" w14:textId="197A5FFC" w:rsidR="007312D1" w:rsidRPr="0052548E" w:rsidRDefault="00E45289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312D1" w:rsidRPr="0052548E">
        <w:rPr>
          <w:rFonts w:ascii="Arial" w:hAnsi="Arial" w:cs="Arial"/>
          <w:b/>
          <w:bCs/>
          <w:sz w:val="28"/>
        </w:rPr>
        <w:t>3GPP TSG RAN WG1 Meeting</w:t>
      </w:r>
      <w:r w:rsidR="007312D1">
        <w:rPr>
          <w:rFonts w:ascii="Arial" w:hAnsi="Arial" w:cs="Arial"/>
          <w:b/>
          <w:bCs/>
          <w:sz w:val="28"/>
        </w:rPr>
        <w:t xml:space="preserve"> #92                                          </w:t>
      </w:r>
      <w:r w:rsidR="0041221A" w:rsidRPr="0041221A">
        <w:rPr>
          <w:rFonts w:ascii="Arial" w:hAnsi="Arial" w:cs="Arial"/>
          <w:b/>
          <w:bCs/>
          <w:sz w:val="28"/>
        </w:rPr>
        <w:t>R1-1801832</w:t>
      </w:r>
      <w:bookmarkStart w:id="0" w:name="_GoBack"/>
      <w:bookmarkEnd w:id="0"/>
    </w:p>
    <w:p w14:paraId="497F113D" w14:textId="7435DFB4" w:rsidR="003C346D" w:rsidRPr="000E1E2B" w:rsidRDefault="007312D1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7769C67F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322C68">
        <w:rPr>
          <w:b/>
        </w:rPr>
        <w:t>.</w:t>
      </w:r>
      <w:r w:rsidR="007312D1">
        <w:rPr>
          <w:b/>
        </w:rPr>
        <w:t>1.</w:t>
      </w:r>
      <w:r w:rsidR="00322C68">
        <w:rPr>
          <w:b/>
        </w:rPr>
        <w:t>2.</w:t>
      </w:r>
      <w:r w:rsidR="00AF1CFE">
        <w:rPr>
          <w:b/>
        </w:rPr>
        <w:t>3</w:t>
      </w:r>
      <w:r w:rsidR="00322C68">
        <w:rPr>
          <w:b/>
        </w:rPr>
        <w:t>.</w:t>
      </w:r>
      <w:r w:rsidR="00962B35">
        <w:rPr>
          <w:b/>
        </w:rPr>
        <w:t>2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1A9584C5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F81075">
        <w:rPr>
          <w:b/>
        </w:rPr>
        <w:t xml:space="preserve"> on </w:t>
      </w:r>
      <w:r w:rsidR="00962B35">
        <w:rPr>
          <w:b/>
        </w:rPr>
        <w:t>CSI-RS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155BD931" w14:textId="16695592" w:rsidR="00697AF9" w:rsidRDefault="00962B35" w:rsidP="00697AF9">
      <w:pPr>
        <w:jc w:val="left"/>
        <w:rPr>
          <w:lang w:eastAsia="zh-CN"/>
        </w:rPr>
      </w:pPr>
      <w:r>
        <w:rPr>
          <w:lang w:eastAsia="zh-CN"/>
        </w:rPr>
        <w:t xml:space="preserve">The current equation of physical resource mapping of CSI-RS captured in </w:t>
      </w:r>
      <w:r w:rsidR="00305956">
        <w:rPr>
          <w:lang w:eastAsia="zh-CN"/>
        </w:rPr>
        <w:t xml:space="preserve">latest CR </w:t>
      </w:r>
      <w:r w:rsidR="00305956">
        <w:rPr>
          <w:lang w:eastAsia="zh-CN"/>
        </w:rPr>
        <w:fldChar w:fldCharType="begin"/>
      </w:r>
      <w:r w:rsidR="00305956">
        <w:rPr>
          <w:lang w:eastAsia="zh-CN"/>
        </w:rPr>
        <w:instrText xml:space="preserve"> REF _Ref502921460 \r \h </w:instrText>
      </w:r>
      <w:r w:rsidR="00305956">
        <w:rPr>
          <w:lang w:eastAsia="zh-CN"/>
        </w:rPr>
      </w:r>
      <w:r w:rsidR="00305956">
        <w:rPr>
          <w:lang w:eastAsia="zh-CN"/>
        </w:rPr>
        <w:fldChar w:fldCharType="separate"/>
      </w:r>
      <w:r w:rsidR="00305956">
        <w:rPr>
          <w:lang w:eastAsia="zh-CN"/>
        </w:rPr>
        <w:t>[1]</w:t>
      </w:r>
      <w:r w:rsidR="00305956">
        <w:rPr>
          <w:lang w:eastAsia="zh-CN"/>
        </w:rPr>
        <w:fldChar w:fldCharType="end"/>
      </w:r>
      <w:r w:rsidR="00305956">
        <w:rPr>
          <w:lang w:eastAsia="zh-CN"/>
        </w:rPr>
        <w:t xml:space="preserve"> to </w:t>
      </w:r>
      <w:r>
        <w:rPr>
          <w:lang w:eastAsia="zh-CN"/>
        </w:rPr>
        <w:t>TS 38.211 has not been fully correct. T</w:t>
      </w:r>
      <w:r w:rsidR="00B307C2">
        <w:rPr>
          <w:lang w:eastAsia="zh-CN"/>
        </w:rPr>
        <w:t>he contribution provides correction to the existing mapping.</w:t>
      </w:r>
    </w:p>
    <w:p w14:paraId="12561EB1" w14:textId="77777777" w:rsidR="0044682A" w:rsidRDefault="0044682A" w:rsidP="0044682A">
      <w:pPr>
        <w:jc w:val="left"/>
        <w:rPr>
          <w:lang w:eastAsia="zh-CN"/>
        </w:rPr>
      </w:pP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F48A2CB" w14:textId="632167D6" w:rsidR="00B307C2" w:rsidRDefault="00B307C2" w:rsidP="003406DE">
      <w:r>
        <w:t xml:space="preserve">The problems comes </w:t>
      </w:r>
      <w:r w:rsidR="00312B18">
        <w:t>from</w:t>
      </w:r>
      <w:r>
        <w:t xml:space="preserve"> </w:t>
      </w:r>
      <m:oMath>
        <m:r>
          <w:rPr>
            <w:rFonts w:ascii="Cambria Math" w:hAnsi="Cambria Math"/>
          </w:rPr>
          <m:t>ρ=0.5</m:t>
        </m:r>
      </m:oMath>
      <w:r>
        <w:t>,</w:t>
      </w:r>
      <w:r w:rsidR="00312B18">
        <w:t xml:space="preserve"> where</w:t>
      </w:r>
      <w:r>
        <w:t xml:space="preserve"> </w:t>
      </w:r>
      <w:r w:rsidR="003406DE">
        <w:t xml:space="preserve">the equation does not well reflect the RB-level comb structure, where </w:t>
      </w:r>
      <w:r w:rsidR="009B7F38">
        <w:t xml:space="preserve">either </w:t>
      </w:r>
      <w:r w:rsidR="003406DE">
        <w:t>even or odd PRBs can b</w:t>
      </w:r>
      <w:r w:rsidR="00312B18">
        <w:t>e configured to transmit CSI-RS.</w:t>
      </w:r>
    </w:p>
    <w:p w14:paraId="16384EC1" w14:textId="5DEC44E9" w:rsidR="00305956" w:rsidRDefault="00305956" w:rsidP="00305956">
      <w:pPr>
        <w:jc w:val="center"/>
      </w:pPr>
      <w:r w:rsidRPr="009B7F38">
        <w:rPr>
          <w:position w:val="-150"/>
        </w:rPr>
        <w:object w:dxaOrig="3660" w:dyaOrig="3120" w14:anchorId="0931FE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56pt" o:ole="">
            <v:imagedata r:id="rId11" o:title=""/>
          </v:shape>
          <o:OLEObject Type="Embed" ProgID="Equation.3" ShapeID="_x0000_i1025" DrawAspect="Content" ObjectID="_1579962612" r:id="rId12"/>
        </w:object>
      </w:r>
    </w:p>
    <w:p w14:paraId="350C47B6" w14:textId="68DA93D4" w:rsidR="009B7F38" w:rsidRDefault="009B7F38" w:rsidP="003406DE">
      <w:r>
        <w:t xml:space="preserve">Checking the current mapping equation, it seems like no further change is required except limiting the value of </w:t>
      </w:r>
      <m:oMath>
        <m:r>
          <w:rPr>
            <w:rFonts w:ascii="Cambria Math" w:hAnsi="Cambria Math"/>
          </w:rPr>
          <m:t>n</m:t>
        </m:r>
      </m:oMath>
      <w:r>
        <w:t xml:space="preserve"> to all even or odd integers based on a higher layer configuration</w:t>
      </w:r>
      <w:r w:rsidR="00312B18">
        <w:t xml:space="preserve"> comb-offset</w:t>
      </w:r>
      <w:r w:rsidR="00305956">
        <w:t xml:space="preserve">, i.e., </w:t>
      </w:r>
    </w:p>
    <w:p w14:paraId="2A6D11B1" w14:textId="37CBE0F2" w:rsidR="006F05CF" w:rsidRDefault="00305956" w:rsidP="009B7F38">
      <w:pPr>
        <w:jc w:val="center"/>
      </w:pPr>
      <w:r w:rsidRPr="00305956">
        <w:rPr>
          <w:rFonts w:eastAsia="Times New Roman"/>
          <w:noProof/>
          <w:position w:val="-50"/>
          <w:sz w:val="20"/>
          <w:szCs w:val="20"/>
          <w:lang w:val="en-GB"/>
        </w:rPr>
        <w:object w:dxaOrig="4200" w:dyaOrig="1120" w14:anchorId="20ECCEF2">
          <v:shape id="_x0000_i1026" type="#_x0000_t75" style="width:210pt;height:56.25pt" o:ole="">
            <v:imagedata r:id="rId13" o:title=""/>
          </v:shape>
          <o:OLEObject Type="Embed" ProgID="Equation.3" ShapeID="_x0000_i1026" DrawAspect="Content" ObjectID="_1579962613" r:id="rId14"/>
        </w:object>
      </w:r>
    </w:p>
    <w:p w14:paraId="3521E43F" w14:textId="711F371A" w:rsidR="0054582C" w:rsidRDefault="00305956" w:rsidP="0054582C">
      <w:pPr>
        <w:jc w:val="left"/>
      </w:pPr>
      <w:r>
        <w:t>So we have the following mapping</w:t>
      </w:r>
      <w:r w:rsidR="00420248">
        <w:t xml:space="preserve"> shown in </w:t>
      </w:r>
      <w:r w:rsidR="00420248">
        <w:fldChar w:fldCharType="begin"/>
      </w:r>
      <w:r w:rsidR="00420248">
        <w:instrText xml:space="preserve"> REF _Ref506124414 \h </w:instrText>
      </w:r>
      <w:r w:rsidR="00420248">
        <w:fldChar w:fldCharType="separate"/>
      </w:r>
      <w:r w:rsidR="00420248">
        <w:t xml:space="preserve">Table </w:t>
      </w:r>
      <w:r w:rsidR="00420248">
        <w:rPr>
          <w:noProof/>
        </w:rPr>
        <w:t>1</w:t>
      </w:r>
      <w:r w:rsidR="00420248">
        <w:fldChar w:fldCharType="end"/>
      </w:r>
      <w:r w:rsidR="00420248">
        <w:t>.</w:t>
      </w:r>
      <w:r w:rsidR="0054582C">
        <w:t xml:space="preserve"> Such a resource mapping supports CSI-RS sharing under the same density </w:t>
      </w:r>
      <m:oMath>
        <m:r>
          <w:rPr>
            <w:rFonts w:ascii="Cambria Math" w:hAnsi="Cambria Math"/>
          </w:rPr>
          <m:t>ρ</m:t>
        </m:r>
      </m:oMath>
      <w:r w:rsidR="0054582C">
        <w:t xml:space="preserve">, number of ports </w:t>
      </w:r>
      <m:oMath>
        <m:r>
          <w:rPr>
            <w:rFonts w:ascii="Cambria Math" w:hAnsi="Cambria Math"/>
          </w:rPr>
          <m:t>X</m:t>
        </m:r>
      </m:oMath>
      <w:r w:rsidR="0054582C">
        <w:t>, and RB-level comb offset between CSI-RS of different bandwidths, while resource sharing between different density is not supported, which is acceptable.</w:t>
      </w:r>
    </w:p>
    <w:p w14:paraId="29346FEA" w14:textId="77777777" w:rsidR="0054582C" w:rsidRDefault="0054582C">
      <w:pPr>
        <w:autoSpaceDE/>
        <w:autoSpaceDN/>
        <w:adjustRightInd/>
        <w:snapToGrid/>
        <w:spacing w:after="0"/>
        <w:jc w:val="left"/>
      </w:pPr>
      <w:r>
        <w:br w:type="page"/>
      </w:r>
    </w:p>
    <w:p w14:paraId="5670F495" w14:textId="40C982BD" w:rsidR="007B312F" w:rsidRDefault="007B312F" w:rsidP="007B312F">
      <w:pPr>
        <w:pStyle w:val="a5"/>
        <w:keepNext/>
      </w:pPr>
      <w:bookmarkStart w:id="1" w:name="_Ref506124414"/>
      <w:r>
        <w:lastRenderedPageBreak/>
        <w:t xml:space="preserve">Table </w:t>
      </w:r>
      <w:r w:rsidR="00CB0DB5">
        <w:fldChar w:fldCharType="begin"/>
      </w:r>
      <w:r w:rsidR="00CB0DB5">
        <w:instrText xml:space="preserve"> SEQ Table \* ARABIC </w:instrText>
      </w:r>
      <w:r w:rsidR="00CB0DB5">
        <w:fldChar w:fldCharType="separate"/>
      </w:r>
      <w:r>
        <w:rPr>
          <w:noProof/>
        </w:rPr>
        <w:t>1</w:t>
      </w:r>
      <w:r w:rsidR="00CB0DB5">
        <w:rPr>
          <w:noProof/>
        </w:rPr>
        <w:fldChar w:fldCharType="end"/>
      </w:r>
      <w:bookmarkEnd w:id="1"/>
      <w:r>
        <w:t xml:space="preserve"> CSI-RS sequence mapping from CRB0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30"/>
        <w:gridCol w:w="930"/>
        <w:gridCol w:w="1518"/>
        <w:gridCol w:w="1518"/>
        <w:gridCol w:w="1518"/>
        <w:gridCol w:w="1519"/>
      </w:tblGrid>
      <w:tr w:rsidR="002E5139" w14:paraId="6F5F06FF" w14:textId="77777777" w:rsidTr="007B312F">
        <w:trPr>
          <w:jc w:val="center"/>
        </w:trPr>
        <w:tc>
          <w:tcPr>
            <w:tcW w:w="1860" w:type="dxa"/>
            <w:gridSpan w:val="2"/>
            <w:vMerge w:val="restart"/>
            <w:vAlign w:val="center"/>
          </w:tcPr>
          <w:p w14:paraId="07D30961" w14:textId="6BF60FE8" w:rsidR="002E5139" w:rsidRDefault="002E5139" w:rsidP="002E5139">
            <w:pPr>
              <w:jc w:val="center"/>
            </w:pPr>
            <w:r>
              <w:t>Frequency Resource</w:t>
            </w:r>
          </w:p>
        </w:tc>
        <w:tc>
          <w:tcPr>
            <w:tcW w:w="3036" w:type="dxa"/>
            <w:gridSpan w:val="2"/>
            <w:vAlign w:val="center"/>
          </w:tcPr>
          <w:p w14:paraId="25F6360E" w14:textId="190EB61F" w:rsidR="002E5139" w:rsidRDefault="002E5139" w:rsidP="002E5139">
            <w:pPr>
              <w:jc w:val="center"/>
            </w:pPr>
            <w:r>
              <w:t>X=1</w:t>
            </w:r>
          </w:p>
        </w:tc>
        <w:tc>
          <w:tcPr>
            <w:tcW w:w="3037" w:type="dxa"/>
            <w:gridSpan w:val="2"/>
            <w:vAlign w:val="center"/>
          </w:tcPr>
          <w:p w14:paraId="01E19201" w14:textId="7C5E3A96" w:rsidR="002E5139" w:rsidRDefault="002E5139" w:rsidP="00305956">
            <w:pPr>
              <w:jc w:val="center"/>
            </w:pPr>
            <w:r>
              <w:t>X&gt;1</w:t>
            </w:r>
          </w:p>
        </w:tc>
      </w:tr>
      <w:tr w:rsidR="002E5139" w14:paraId="074BDDB0" w14:textId="77777777" w:rsidTr="007B312F">
        <w:trPr>
          <w:jc w:val="center"/>
        </w:trPr>
        <w:tc>
          <w:tcPr>
            <w:tcW w:w="1860" w:type="dxa"/>
            <w:gridSpan w:val="2"/>
            <w:vMerge/>
            <w:vAlign w:val="center"/>
          </w:tcPr>
          <w:p w14:paraId="5FEF462D" w14:textId="77777777" w:rsidR="002E5139" w:rsidRDefault="002E5139" w:rsidP="002E5139">
            <w:pPr>
              <w:jc w:val="center"/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9641565" w14:textId="646D7B88" w:rsidR="002E5139" w:rsidRDefault="002E5139" w:rsidP="002E5139">
            <w:pPr>
              <w:jc w:val="center"/>
            </w:pPr>
            <w:r>
              <w:t>Even PRB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0F95B6DC" w14:textId="5728FA0E" w:rsidR="002E5139" w:rsidRDefault="002E5139" w:rsidP="002E5139">
            <w:pPr>
              <w:jc w:val="center"/>
            </w:pPr>
            <w:r>
              <w:t>Odd PRB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94D070" w14:textId="47C55B8A" w:rsidR="002E5139" w:rsidRDefault="002E5139" w:rsidP="002E5139">
            <w:pPr>
              <w:jc w:val="center"/>
            </w:pPr>
            <w:r>
              <w:t>Even PRB</w:t>
            </w: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D5392" w14:textId="7955A68E" w:rsidR="002E5139" w:rsidRDefault="002E5139" w:rsidP="002E5139">
            <w:pPr>
              <w:jc w:val="center"/>
            </w:pPr>
            <w:r>
              <w:t>Odd PRB</w:t>
            </w:r>
          </w:p>
        </w:tc>
      </w:tr>
      <w:tr w:rsidR="007B312F" w14:paraId="54E122A0" w14:textId="77777777" w:rsidTr="007B312F">
        <w:trPr>
          <w:jc w:val="center"/>
        </w:trPr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1A8EF6" w14:textId="56897021" w:rsidR="007B312F" w:rsidRDefault="007B312F" w:rsidP="007B312F">
            <w:pPr>
              <w:jc w:val="center"/>
            </w:pPr>
            <w:r>
              <w:t>CRB3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5DEB6E66" w14:textId="4A0B1C0F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2BF722A3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42F88A0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3D4EF76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F35A6F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63805095" w14:textId="77777777" w:rsidTr="007B312F">
        <w:trPr>
          <w:trHeight w:val="567"/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5BFA26D8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26B11AB1" w14:textId="2740400C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⋮</w:t>
            </w:r>
          </w:p>
        </w:tc>
        <w:tc>
          <w:tcPr>
            <w:tcW w:w="1518" w:type="dxa"/>
            <w:vAlign w:val="center"/>
          </w:tcPr>
          <w:p w14:paraId="7359B331" w14:textId="314BC001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533C5629" w14:textId="7B8ED344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4CC24A5F" w14:textId="1BFE083D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54ABF26E" w14:textId="176BC1FF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005CFB14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4CA0502D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3D30A557" w14:textId="7D142722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</w:t>
            </w:r>
          </w:p>
        </w:tc>
        <w:tc>
          <w:tcPr>
            <w:tcW w:w="1518" w:type="dxa"/>
            <w:vAlign w:val="center"/>
          </w:tcPr>
          <w:p w14:paraId="0E43D007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5A9052B7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6DC21CD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14:paraId="4AD8F5DD" w14:textId="59954805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e>
                </m:d>
              </m:oMath>
            </m:oMathPara>
          </w:p>
        </w:tc>
      </w:tr>
      <w:tr w:rsidR="007B312F" w14:paraId="0F327B5E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18CEF0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14:paraId="74C78828" w14:textId="092E419C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0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25BF4CE0" w14:textId="2CD58C15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36F4FCBA" w14:textId="2237E31F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r(1)</m:t>
                </m:r>
              </m:oMath>
            </m:oMathPara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F902CC1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911E95E" w14:textId="73A0446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e>
                </m:d>
              </m:oMath>
            </m:oMathPara>
          </w:p>
        </w:tc>
      </w:tr>
      <w:tr w:rsidR="007B312F" w14:paraId="3B25B253" w14:textId="77777777" w:rsidTr="007B312F">
        <w:trPr>
          <w:jc w:val="center"/>
        </w:trPr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9C5E66" w14:textId="0CB88739" w:rsidR="007B312F" w:rsidRDefault="007B312F" w:rsidP="007B312F">
            <w:pPr>
              <w:jc w:val="center"/>
            </w:pPr>
            <w:r>
              <w:t>CRB2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28DE28FA" w14:textId="4DFC1222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6DD6C1F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62DBA440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F3919C6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9E7155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17382850" w14:textId="77777777" w:rsidTr="007B312F">
        <w:trPr>
          <w:trHeight w:val="567"/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3036F797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47C522BD" w14:textId="269AC828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⋮</w:t>
            </w:r>
          </w:p>
        </w:tc>
        <w:tc>
          <w:tcPr>
            <w:tcW w:w="1518" w:type="dxa"/>
            <w:vAlign w:val="center"/>
          </w:tcPr>
          <w:p w14:paraId="70D2800D" w14:textId="4EF8DF7A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5687794B" w14:textId="4575C273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264514C7" w14:textId="3D2166E9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433AEAAA" w14:textId="4211BA35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5306927A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649C4A65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5ADEE739" w14:textId="06241130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</w:t>
            </w:r>
          </w:p>
        </w:tc>
        <w:tc>
          <w:tcPr>
            <w:tcW w:w="1518" w:type="dxa"/>
            <w:vAlign w:val="center"/>
          </w:tcPr>
          <w:p w14:paraId="34594A1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607BA8F8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FFFF00"/>
            <w:vAlign w:val="center"/>
          </w:tcPr>
          <w:p w14:paraId="030E2BC8" w14:textId="67103F21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51B24A88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269E2594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2E439D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14:paraId="0FE4AA17" w14:textId="2C6F975B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0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525DF5D8" w14:textId="7E24DF66" w:rsidR="007B312F" w:rsidRPr="007B312F" w:rsidRDefault="007B312F" w:rsidP="007B312F">
            <w:pPr>
              <w:jc w:val="center"/>
              <w:rPr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r(1)</m:t>
                </m:r>
              </m:oMath>
            </m:oMathPara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9AD2FD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04122DAC" w14:textId="7A4E9FD8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15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6EC0A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76910648" w14:textId="77777777" w:rsidTr="007B312F">
        <w:trPr>
          <w:jc w:val="center"/>
        </w:trPr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A8E8BA" w14:textId="6F578C91" w:rsidR="007B312F" w:rsidRDefault="007B312F" w:rsidP="007B312F">
            <w:pPr>
              <w:jc w:val="center"/>
            </w:pPr>
            <w:r>
              <w:t>CRB1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25F51B30" w14:textId="3A5DDBBF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4720BE67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4E355793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6F6D7A4A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F96B8F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2ECA93E1" w14:textId="77777777" w:rsidTr="007B312F">
        <w:trPr>
          <w:trHeight w:val="567"/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34AAF07E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10B4BB90" w14:textId="246B6EB9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⋮</w:t>
            </w:r>
          </w:p>
        </w:tc>
        <w:tc>
          <w:tcPr>
            <w:tcW w:w="1518" w:type="dxa"/>
            <w:vAlign w:val="center"/>
          </w:tcPr>
          <w:p w14:paraId="008C46A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208019A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6D64644B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33DFAFBD" w14:textId="29D5F8C1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34BCAB24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55B326DF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54E72941" w14:textId="06D3D9FA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</w:t>
            </w:r>
          </w:p>
        </w:tc>
        <w:tc>
          <w:tcPr>
            <w:tcW w:w="1518" w:type="dxa"/>
            <w:vAlign w:val="center"/>
          </w:tcPr>
          <w:p w14:paraId="43268033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3710F959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213A967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14:paraId="5FABF401" w14:textId="2B768CCC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d>
              </m:oMath>
            </m:oMathPara>
          </w:p>
        </w:tc>
      </w:tr>
      <w:tr w:rsidR="007B312F" w14:paraId="4B7FBAF4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FE52FA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14:paraId="6BC224EC" w14:textId="085DF662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0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120F655A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73AFEBA8" w14:textId="1C24737B" w:rsidR="007B312F" w:rsidRPr="007B312F" w:rsidRDefault="007B312F" w:rsidP="007B312F">
            <w:pPr>
              <w:jc w:val="center"/>
              <w:rPr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r(0)</m:t>
                </m:r>
              </m:oMath>
            </m:oMathPara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3EF0948D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E7FBD44" w14:textId="05A42C28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</m:oMath>
            </m:oMathPara>
          </w:p>
        </w:tc>
      </w:tr>
      <w:tr w:rsidR="007B312F" w14:paraId="5E9E960E" w14:textId="77777777" w:rsidTr="007B312F">
        <w:trPr>
          <w:jc w:val="center"/>
        </w:trPr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3FD4D" w14:textId="22C15E9E" w:rsidR="007B312F" w:rsidRDefault="007B312F" w:rsidP="007B312F">
            <w:pPr>
              <w:jc w:val="center"/>
            </w:pPr>
            <w:r>
              <w:t>CRB0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2B896AEF" w14:textId="73DFF324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1D82552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6C1C941A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F6A9711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323720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3DEBF60D" w14:textId="77777777" w:rsidTr="007B312F">
        <w:trPr>
          <w:trHeight w:val="567"/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04EF8D40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750A94E2" w14:textId="488382D4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⋮</w:t>
            </w:r>
          </w:p>
        </w:tc>
        <w:tc>
          <w:tcPr>
            <w:tcW w:w="1518" w:type="dxa"/>
            <w:vAlign w:val="center"/>
          </w:tcPr>
          <w:p w14:paraId="7480CE7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0C7D28B0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388E94D2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0950C0F2" w14:textId="32A163DC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5956D8F2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</w:tcBorders>
            <w:vAlign w:val="center"/>
          </w:tcPr>
          <w:p w14:paraId="14F3775C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vAlign w:val="center"/>
          </w:tcPr>
          <w:p w14:paraId="5B36D1E5" w14:textId="098F6D21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1</w:t>
            </w:r>
          </w:p>
        </w:tc>
        <w:tc>
          <w:tcPr>
            <w:tcW w:w="1518" w:type="dxa"/>
            <w:vAlign w:val="center"/>
          </w:tcPr>
          <w:p w14:paraId="611F3759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059B4686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FFFF00"/>
            <w:vAlign w:val="center"/>
          </w:tcPr>
          <w:p w14:paraId="30ED3974" w14:textId="5245F42E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1519" w:type="dxa"/>
            <w:tcBorders>
              <w:right w:val="single" w:sz="12" w:space="0" w:color="auto"/>
            </w:tcBorders>
            <w:vAlign w:val="center"/>
          </w:tcPr>
          <w:p w14:paraId="17C1E884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  <w:tr w:rsidR="007B312F" w14:paraId="289FDF33" w14:textId="77777777" w:rsidTr="007B312F">
        <w:trPr>
          <w:jc w:val="center"/>
        </w:trPr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CDAF4D" w14:textId="77777777" w:rsidR="007B312F" w:rsidRDefault="007B312F" w:rsidP="007B312F">
            <w:pPr>
              <w:jc w:val="center"/>
            </w:pP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14:paraId="34CB12B0" w14:textId="1E28429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w:r w:rsidRPr="007B312F">
              <w:rPr>
                <w:sz w:val="20"/>
                <w:szCs w:val="20"/>
              </w:rPr>
              <w:t>0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6D98AB33" w14:textId="4CD1C5D3" w:rsidR="007B312F" w:rsidRPr="007B312F" w:rsidRDefault="007B312F" w:rsidP="007B312F">
            <w:pPr>
              <w:jc w:val="center"/>
              <w:rPr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r(0)</m:t>
                </m:r>
              </m:oMath>
            </m:oMathPara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14ECA563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55918322" w14:textId="6B725638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5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6083B8" w14:textId="77777777" w:rsidR="007B312F" w:rsidRPr="007B312F" w:rsidRDefault="007B312F" w:rsidP="007B312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6B73F54" w14:textId="77777777" w:rsidR="00305956" w:rsidRDefault="00305956" w:rsidP="00305956">
      <w:pPr>
        <w:jc w:val="left"/>
      </w:pPr>
    </w:p>
    <w:p w14:paraId="267DB253" w14:textId="44D9B7AC" w:rsidR="003406DE" w:rsidRPr="00B33852" w:rsidRDefault="00B33852" w:rsidP="00890BCF">
      <w:pPr>
        <w:rPr>
          <w:i/>
        </w:rPr>
      </w:pPr>
      <w:r>
        <w:rPr>
          <w:b/>
          <w:i/>
        </w:rPr>
        <w:t xml:space="preserve">Proposal: </w:t>
      </w:r>
      <w:r>
        <w:rPr>
          <w:i/>
        </w:rPr>
        <w:t xml:space="preserve">Capture the RB-level comb offset for </w:t>
      </w:r>
      <m:oMath>
        <m:r>
          <w:rPr>
            <w:rFonts w:ascii="Cambria Math" w:hAnsi="Cambria Math"/>
          </w:rPr>
          <m:t>ρ=0.5</m:t>
        </m:r>
      </m:oMath>
      <w:r>
        <w:rPr>
          <w:i/>
        </w:rPr>
        <w:t xml:space="preserve"> in clause 7.4.1.5.3 of TS 38.211.</w:t>
      </w:r>
    </w:p>
    <w:p w14:paraId="254722BC" w14:textId="77777777" w:rsidR="009B7F38" w:rsidRPr="00890BCF" w:rsidRDefault="009B7F38" w:rsidP="00890BCF"/>
    <w:p w14:paraId="1D879844" w14:textId="0C6A9D3F" w:rsidR="00300E15" w:rsidRDefault="004D6E86" w:rsidP="00300E15">
      <w:pPr>
        <w:pStyle w:val="1"/>
        <w:rPr>
          <w:lang w:eastAsia="zh-CN"/>
        </w:rPr>
      </w:pPr>
      <w:r>
        <w:rPr>
          <w:lang w:eastAsia="zh-CN"/>
        </w:rPr>
        <w:t>Text Proposal for 38.211</w:t>
      </w:r>
    </w:p>
    <w:p w14:paraId="01B08AC0" w14:textId="77777777" w:rsidR="00AB0FEC" w:rsidRPr="00AB0FEC" w:rsidRDefault="00AB0FEC" w:rsidP="00AB0FEC">
      <w:pPr>
        <w:rPr>
          <w:lang w:eastAsia="zh-CN"/>
        </w:rPr>
      </w:pPr>
    </w:p>
    <w:p w14:paraId="126D3366" w14:textId="5478AC14" w:rsidR="00B33852" w:rsidRPr="00FB385A" w:rsidRDefault="0044682A" w:rsidP="00FB385A">
      <w:pPr>
        <w:jc w:val="center"/>
        <w:rPr>
          <w:color w:val="FF0000"/>
        </w:rPr>
      </w:pPr>
      <w:r w:rsidRPr="00697AF9">
        <w:rPr>
          <w:color w:val="FF0000"/>
        </w:rPr>
        <w:t>/************************ Start of Text Proposal **************************/</w:t>
      </w:r>
    </w:p>
    <w:p w14:paraId="496E5B44" w14:textId="77777777" w:rsidR="00B33852" w:rsidRPr="00B33852" w:rsidRDefault="00B33852" w:rsidP="00B33852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eastAsia="Times New Roman" w:hAnsi="Arial"/>
          <w:szCs w:val="20"/>
          <w:lang w:val="en-GB"/>
        </w:rPr>
      </w:pPr>
      <w:r w:rsidRPr="00B33852">
        <w:rPr>
          <w:rFonts w:ascii="Arial" w:eastAsia="Times New Roman" w:hAnsi="Arial"/>
          <w:szCs w:val="20"/>
          <w:lang w:val="en-GB"/>
        </w:rPr>
        <w:t>7.4.1.5.3</w:t>
      </w:r>
      <w:r w:rsidRPr="00B33852">
        <w:rPr>
          <w:rFonts w:ascii="Arial" w:eastAsia="Times New Roman" w:hAnsi="Arial"/>
          <w:szCs w:val="20"/>
          <w:lang w:val="en-GB"/>
        </w:rPr>
        <w:tab/>
        <w:t>Mapping to physical resources</w:t>
      </w:r>
    </w:p>
    <w:p w14:paraId="29B027DB" w14:textId="77777777" w:rsidR="00B33852" w:rsidRPr="00B33852" w:rsidRDefault="00B33852" w:rsidP="00B33852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B33852">
        <w:rPr>
          <w:rFonts w:eastAsia="Times New Roman"/>
          <w:sz w:val="20"/>
          <w:szCs w:val="20"/>
          <w:lang w:val="en-GB"/>
        </w:rPr>
        <w:t xml:space="preserve">For each CSI-RS configured, the UE shall assume the sequence </w:t>
      </w:r>
      <w:r w:rsidRPr="00B33852">
        <w:rPr>
          <w:rFonts w:eastAsia="Times New Roman"/>
          <w:position w:val="-10"/>
          <w:sz w:val="20"/>
          <w:szCs w:val="20"/>
          <w:lang w:val="en-GB"/>
        </w:rPr>
        <w:object w:dxaOrig="460" w:dyaOrig="300" w14:anchorId="7D8BB3E9">
          <v:shape id="_x0000_i1027" type="#_x0000_t75" style="width:23.25pt;height:15pt" o:ole="">
            <v:imagedata r:id="rId15" o:title=""/>
          </v:shape>
          <o:OLEObject Type="Embed" ProgID="Equation.3" ShapeID="_x0000_i1027" DrawAspect="Content" ObjectID="_1579962614" r:id="rId16"/>
        </w:object>
      </w:r>
      <w:r w:rsidRPr="00B33852">
        <w:rPr>
          <w:rFonts w:eastAsia="Times New Roman"/>
          <w:sz w:val="20"/>
          <w:szCs w:val="20"/>
          <w:lang w:val="en-GB"/>
        </w:rPr>
        <w:t xml:space="preserve"> being mapped to resources elements </w:t>
      </w:r>
      <w:r w:rsidRPr="00B33852">
        <w:rPr>
          <w:rFonts w:eastAsia="Times New Roman"/>
          <w:position w:val="-14"/>
          <w:sz w:val="20"/>
          <w:szCs w:val="20"/>
          <w:lang w:val="en-GB"/>
        </w:rPr>
        <w:object w:dxaOrig="680" w:dyaOrig="340" w14:anchorId="7381FE22">
          <v:shape id="_x0000_i1028" type="#_x0000_t75" style="width:33.75pt;height:18pt" o:ole="">
            <v:imagedata r:id="rId17" o:title=""/>
          </v:shape>
          <o:OLEObject Type="Embed" ProgID="Equation.3" ShapeID="_x0000_i1028" DrawAspect="Content" ObjectID="_1579962615" r:id="rId18"/>
        </w:object>
      </w:r>
      <w:r w:rsidRPr="00B33852">
        <w:rPr>
          <w:rFonts w:eastAsia="Times New Roman"/>
          <w:sz w:val="20"/>
          <w:szCs w:val="20"/>
          <w:lang w:val="en-GB"/>
        </w:rPr>
        <w:t xml:space="preserve"> according to </w:t>
      </w:r>
    </w:p>
    <w:p w14:paraId="65F5C277" w14:textId="77777777" w:rsidR="00B33852" w:rsidRPr="00B33852" w:rsidRDefault="00FB385A" w:rsidP="00B33852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center"/>
        <w:rPr>
          <w:rFonts w:eastAsia="Times New Roman"/>
          <w:noProof/>
          <w:position w:val="-14"/>
          <w:sz w:val="20"/>
          <w:szCs w:val="20"/>
          <w:lang w:val="en-GB"/>
        </w:rPr>
      </w:pPr>
      <w:r w:rsidRPr="00B33852">
        <w:rPr>
          <w:rFonts w:eastAsia="Times New Roman"/>
          <w:noProof/>
          <w:position w:val="-188"/>
          <w:sz w:val="20"/>
          <w:szCs w:val="20"/>
          <w:lang w:val="en-GB"/>
        </w:rPr>
        <w:object w:dxaOrig="4599" w:dyaOrig="3879" w14:anchorId="5CFF4E5E">
          <v:shape id="_x0000_i1029" type="#_x0000_t75" style="width:230.25pt;height:194.25pt" o:ole="">
            <v:imagedata r:id="rId19" o:title=""/>
          </v:shape>
          <o:OLEObject Type="Embed" ProgID="Equation.3" ShapeID="_x0000_i1029" DrawAspect="Content" ObjectID="_1579962616" r:id="rId20"/>
        </w:object>
      </w:r>
    </w:p>
    <w:p w14:paraId="6A41EC9D" w14:textId="77777777" w:rsidR="00B33852" w:rsidRPr="00B33852" w:rsidRDefault="00B33852" w:rsidP="00B33852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B33852">
        <w:rPr>
          <w:rFonts w:eastAsia="Times New Roman"/>
          <w:sz w:val="20"/>
          <w:szCs w:val="20"/>
          <w:lang w:val="en-GB"/>
        </w:rPr>
        <w:t>when the following conditions are fulfilled:</w:t>
      </w:r>
    </w:p>
    <w:p w14:paraId="7E1F4123" w14:textId="77777777" w:rsidR="00B33852" w:rsidRPr="00B33852" w:rsidRDefault="00B33852" w:rsidP="00B33852">
      <w:pPr>
        <w:autoSpaceDE/>
        <w:autoSpaceDN/>
        <w:adjustRightInd/>
        <w:snapToGrid/>
        <w:spacing w:after="180"/>
        <w:ind w:left="568" w:hanging="284"/>
        <w:jc w:val="left"/>
        <w:rPr>
          <w:rFonts w:eastAsia="Times New Roman"/>
          <w:sz w:val="20"/>
          <w:szCs w:val="20"/>
          <w:lang w:val="en-GB"/>
        </w:rPr>
      </w:pPr>
      <w:r w:rsidRPr="00B33852">
        <w:rPr>
          <w:rFonts w:eastAsia="Times New Roman"/>
          <w:sz w:val="20"/>
          <w:szCs w:val="20"/>
          <w:lang w:val="en-GB"/>
        </w:rPr>
        <w:t>-</w:t>
      </w:r>
      <w:r w:rsidRPr="00B33852">
        <w:rPr>
          <w:rFonts w:eastAsia="Times New Roman"/>
          <w:sz w:val="20"/>
          <w:szCs w:val="20"/>
          <w:lang w:val="en-GB"/>
        </w:rPr>
        <w:tab/>
        <w:t xml:space="preserve">the resource element </w:t>
      </w:r>
      <w:r w:rsidRPr="00B33852">
        <w:rPr>
          <w:rFonts w:eastAsia="Times New Roman"/>
          <w:position w:val="-14"/>
          <w:sz w:val="20"/>
          <w:szCs w:val="20"/>
          <w:lang w:val="en-GB"/>
        </w:rPr>
        <w:object w:dxaOrig="680" w:dyaOrig="340" w14:anchorId="07151BF0">
          <v:shape id="_x0000_i1030" type="#_x0000_t75" style="width:33.75pt;height:18pt" o:ole="">
            <v:imagedata r:id="rId17" o:title=""/>
          </v:shape>
          <o:OLEObject Type="Embed" ProgID="Equation.3" ShapeID="_x0000_i1030" DrawAspect="Content" ObjectID="_1579962617" r:id="rId21"/>
        </w:object>
      </w:r>
      <w:r w:rsidRPr="00B33852">
        <w:rPr>
          <w:rFonts w:eastAsia="Times New Roman"/>
          <w:sz w:val="20"/>
          <w:szCs w:val="20"/>
          <w:lang w:val="en-GB"/>
        </w:rPr>
        <w:t xml:space="preserve"> is within the resource blocks occupied by the CSI-RS resource for which the UE is configured</w:t>
      </w:r>
    </w:p>
    <w:p w14:paraId="1012D075" w14:textId="77777777" w:rsidR="00B33852" w:rsidRPr="00B33852" w:rsidRDefault="00B33852" w:rsidP="00B33852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B33852">
        <w:rPr>
          <w:rFonts w:eastAsia="Times New Roman"/>
          <w:sz w:val="20"/>
          <w:szCs w:val="20"/>
          <w:lang w:val="en-GB"/>
        </w:rPr>
        <w:t xml:space="preserve">The reference point for </w:t>
      </w:r>
      <w:r w:rsidRPr="00B33852">
        <w:rPr>
          <w:rFonts w:eastAsia="Times New Roman"/>
          <w:position w:val="-6"/>
          <w:sz w:val="20"/>
          <w:szCs w:val="20"/>
          <w:lang w:val="en-GB"/>
        </w:rPr>
        <w:object w:dxaOrig="480" w:dyaOrig="260" w14:anchorId="4FDD7B89">
          <v:shape id="_x0000_i1031" type="#_x0000_t75" style="width:24pt;height:12.75pt" o:ole="">
            <v:imagedata r:id="rId22" o:title=""/>
          </v:shape>
          <o:OLEObject Type="Embed" ProgID="Equation.3" ShapeID="_x0000_i1031" DrawAspect="Content" ObjectID="_1579962618" r:id="rId23"/>
        </w:object>
      </w:r>
      <w:r w:rsidRPr="00B33852">
        <w:rPr>
          <w:rFonts w:eastAsia="Times New Roman"/>
          <w:sz w:val="20"/>
          <w:szCs w:val="20"/>
          <w:lang w:val="en-GB"/>
        </w:rPr>
        <w:t xml:space="preserve"> is subcarrier 0 in common resource block 0.</w:t>
      </w:r>
    </w:p>
    <w:p w14:paraId="6385CC55" w14:textId="6E34A37D" w:rsidR="005D668F" w:rsidRPr="00FB385A" w:rsidRDefault="00B33852" w:rsidP="00FB385A">
      <w:pPr>
        <w:autoSpaceDE/>
        <w:autoSpaceDN/>
        <w:adjustRightInd/>
        <w:snapToGrid/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B33852">
        <w:rPr>
          <w:rFonts w:eastAsia="Times New Roman"/>
          <w:sz w:val="20"/>
          <w:szCs w:val="20"/>
          <w:lang w:val="en-GB"/>
        </w:rPr>
        <w:t xml:space="preserve">The value of </w:t>
      </w:r>
      <w:r w:rsidRPr="00B33852">
        <w:rPr>
          <w:rFonts w:eastAsia="Times New Roman"/>
          <w:position w:val="-10"/>
          <w:sz w:val="20"/>
          <w:szCs w:val="20"/>
          <w:lang w:val="en-GB"/>
        </w:rPr>
        <w:object w:dxaOrig="220" w:dyaOrig="240" w14:anchorId="7ED91D31">
          <v:shape id="_x0000_i1032" type="#_x0000_t75" style="width:11.25pt;height:12pt" o:ole="">
            <v:imagedata r:id="rId24" o:title=""/>
          </v:shape>
          <o:OLEObject Type="Embed" ProgID="Equation.3" ShapeID="_x0000_i1032" DrawAspect="Content" ObjectID="_1579962619" r:id="rId25"/>
        </w:object>
      </w:r>
      <w:r w:rsidRPr="00B33852">
        <w:rPr>
          <w:rFonts w:eastAsia="Times New Roman"/>
          <w:sz w:val="20"/>
          <w:szCs w:val="20"/>
          <w:lang w:val="en-GB"/>
        </w:rPr>
        <w:t xml:space="preserve"> is given by the higher-layer parameter </w:t>
      </w:r>
      <w:r w:rsidRPr="00B33852">
        <w:rPr>
          <w:rFonts w:eastAsia="Times New Roman"/>
          <w:i/>
          <w:sz w:val="20"/>
          <w:szCs w:val="20"/>
          <w:lang w:val="en-GB"/>
        </w:rPr>
        <w:t>CSI-RS-Density</w:t>
      </w:r>
      <w:ins w:id="2" w:author="匿名用户" w:date="2018-02-09T15:59:00Z">
        <w:r w:rsidR="00FB385A">
          <w:rPr>
            <w:rFonts w:eastAsia="Times New Roman"/>
            <w:sz w:val="20"/>
            <w:szCs w:val="20"/>
            <w:lang w:val="en-GB"/>
          </w:rPr>
          <w:t xml:space="preserve">, and the comb offset is configured by higher layer parameter </w:t>
        </w:r>
        <w:r w:rsidR="00FB385A">
          <w:rPr>
            <w:rFonts w:eastAsia="Times New Roman"/>
            <w:i/>
            <w:sz w:val="20"/>
            <w:szCs w:val="20"/>
            <w:lang w:val="en-GB"/>
          </w:rPr>
          <w:t>CSI-RS-Comb</w:t>
        </w:r>
      </w:ins>
      <w:ins w:id="3" w:author="匿名用户" w:date="2018-02-09T16:00:00Z">
        <w:r w:rsidR="00FB385A">
          <w:rPr>
            <w:rFonts w:eastAsia="Times New Roman"/>
            <w:i/>
            <w:sz w:val="20"/>
            <w:szCs w:val="20"/>
            <w:lang w:val="en-GB"/>
          </w:rPr>
          <w:t>-Offset</w:t>
        </w:r>
        <w:r w:rsidR="00FB385A">
          <w:rPr>
            <w:rFonts w:eastAsia="Times New Roman"/>
            <w:sz w:val="20"/>
            <w:szCs w:val="20"/>
            <w:lang w:val="en-GB"/>
          </w:rPr>
          <w:t xml:space="preserve"> when </w:t>
        </w:r>
      </w:ins>
      <w:ins w:id="4" w:author="匿名用户" w:date="2018-02-09T16:00:00Z">
        <w:r w:rsidR="00FB385A" w:rsidRPr="0041221A">
          <w:rPr>
            <w:rFonts w:eastAsia="Times New Roman"/>
            <w:position w:val="-10"/>
            <w:sz w:val="20"/>
            <w:szCs w:val="20"/>
            <w:lang w:val="en-GB"/>
          </w:rPr>
          <w:object w:dxaOrig="780" w:dyaOrig="320" w14:anchorId="024C32A1">
            <v:shape id="_x0000_i1033" type="#_x0000_t75" style="width:39pt;height:15.75pt" o:ole="">
              <v:imagedata r:id="rId26" o:title=""/>
            </v:shape>
            <o:OLEObject Type="Embed" ProgID="Equation.3" ShapeID="_x0000_i1033" DrawAspect="Content" ObjectID="_1579962620" r:id="rId27"/>
          </w:object>
        </w:r>
      </w:ins>
      <w:ins w:id="5" w:author="匿名用户" w:date="2018-02-09T16:01:00Z">
        <w:r w:rsidR="00FB385A">
          <w:rPr>
            <w:rFonts w:eastAsia="Times New Roman"/>
            <w:sz w:val="20"/>
            <w:szCs w:val="20"/>
            <w:lang w:val="en-GB"/>
          </w:rPr>
          <w:t>.</w:t>
        </w:r>
      </w:ins>
      <w:del w:id="6" w:author="匿名用户" w:date="2018-02-09T15:59:00Z">
        <w:r w:rsidRPr="00B33852" w:rsidDel="00FB385A">
          <w:rPr>
            <w:rFonts w:eastAsia="Times New Roman"/>
            <w:sz w:val="20"/>
            <w:szCs w:val="20"/>
            <w:lang w:val="en-GB"/>
          </w:rPr>
          <w:delText>.</w:delText>
        </w:r>
      </w:del>
    </w:p>
    <w:p w14:paraId="09AD6769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088BB9E6" w14:textId="77777777" w:rsidR="005D668F" w:rsidRPr="00697AF9" w:rsidRDefault="005D668F" w:rsidP="0044682A">
      <w:pPr>
        <w:jc w:val="center"/>
        <w:rPr>
          <w:color w:val="FF0000"/>
        </w:rPr>
      </w:pPr>
    </w:p>
    <w:p w14:paraId="03EE90DD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End of Text Proposal **************************/</w:t>
      </w:r>
    </w:p>
    <w:p w14:paraId="25C4A4AF" w14:textId="77777777" w:rsidR="0044682A" w:rsidRDefault="0044682A" w:rsidP="0054582C">
      <w:pPr>
        <w:rPr>
          <w:color w:val="FF0000"/>
          <w:sz w:val="24"/>
        </w:rPr>
      </w:pPr>
    </w:p>
    <w:p w14:paraId="5E019984" w14:textId="54F199AE" w:rsidR="0054582C" w:rsidRDefault="0054582C" w:rsidP="0054582C">
      <w:pPr>
        <w:pStyle w:val="1"/>
      </w:pPr>
      <w:r>
        <w:t>Conclusion</w:t>
      </w:r>
    </w:p>
    <w:p w14:paraId="5591C9A5" w14:textId="034038D2" w:rsidR="0054582C" w:rsidRDefault="0054582C" w:rsidP="0054582C">
      <w:r>
        <w:t xml:space="preserve">In this contribution, we provided a modification to the CSI-RS resource mapping equation to resolve the remaining issue of </w:t>
      </w:r>
      <m:oMath>
        <m:r>
          <w:rPr>
            <w:rFonts w:ascii="Cambria Math" w:hAnsi="Cambria Math"/>
          </w:rPr>
          <m:t>ρ=0.5</m:t>
        </m:r>
      </m:oMath>
      <w:r>
        <w:t>. Based on the discussion, we have the following proposal and the text proposal is also present.</w:t>
      </w:r>
    </w:p>
    <w:p w14:paraId="007AD4BE" w14:textId="66C43F02" w:rsidR="0054582C" w:rsidRPr="0054582C" w:rsidRDefault="0054582C" w:rsidP="0054582C">
      <w:pPr>
        <w:rPr>
          <w:i/>
        </w:rPr>
      </w:pPr>
      <w:r>
        <w:rPr>
          <w:b/>
          <w:i/>
        </w:rPr>
        <w:t xml:space="preserve">Proposal: </w:t>
      </w:r>
      <w:r>
        <w:rPr>
          <w:i/>
        </w:rPr>
        <w:t xml:space="preserve">Capture the RB-level comb offset for </w:t>
      </w:r>
      <m:oMath>
        <m:r>
          <w:rPr>
            <w:rFonts w:ascii="Cambria Math" w:hAnsi="Cambria Math"/>
          </w:rPr>
          <m:t>ρ=0.5</m:t>
        </m:r>
      </m:oMath>
      <w:r>
        <w:rPr>
          <w:i/>
        </w:rPr>
        <w:t xml:space="preserve"> in clause 7.4.1.5.3 of TS 38.211.</w:t>
      </w:r>
    </w:p>
    <w:p w14:paraId="7E6B37FD" w14:textId="77777777" w:rsidR="0054582C" w:rsidRDefault="0054582C" w:rsidP="0054582C">
      <w:pPr>
        <w:rPr>
          <w:color w:val="FF0000"/>
          <w:sz w:val="24"/>
        </w:rPr>
      </w:pPr>
    </w:p>
    <w:p w14:paraId="382DD7E3" w14:textId="6B376452" w:rsidR="00697AF9" w:rsidRDefault="0044682A" w:rsidP="00697AF9">
      <w:pPr>
        <w:pStyle w:val="1"/>
      </w:pPr>
      <w:r>
        <w:t>Reference</w:t>
      </w:r>
      <w:bookmarkStart w:id="7" w:name="_Ref494215420"/>
    </w:p>
    <w:p w14:paraId="7C0C46C6" w14:textId="77777777" w:rsidR="00305956" w:rsidRPr="0095719D" w:rsidRDefault="00305956" w:rsidP="00305956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8" w:name="_Ref502921460"/>
      <w:bookmarkEnd w:id="7"/>
      <w:r w:rsidRPr="0095719D">
        <w:rPr>
          <w:lang w:eastAsia="zh-CN"/>
        </w:rPr>
        <w:t>3GPP R1-1801291, “</w:t>
      </w:r>
      <w:r w:rsidRPr="0095719D">
        <w:rPr>
          <w:noProof/>
        </w:rPr>
        <w:t>draftCR to 38.211 capturing the Jan18 ad-hoc meeting agreements”,</w:t>
      </w:r>
      <w:r w:rsidRPr="0095719D">
        <w:rPr>
          <w:lang w:eastAsia="zh-CN"/>
        </w:rPr>
        <w:t xml:space="preserve"> Ericsson,  RAN1 AH 1801, Vancouver, Canada, Jan. 2018.</w:t>
      </w:r>
      <w:bookmarkEnd w:id="8"/>
    </w:p>
    <w:p w14:paraId="1F1CDCDF" w14:textId="77777777" w:rsidR="0044682A" w:rsidRPr="00305956" w:rsidRDefault="0044682A" w:rsidP="0044682A"/>
    <w:p w14:paraId="74C980FC" w14:textId="41B49EF6" w:rsidR="00EF01B3" w:rsidRDefault="00EF01B3" w:rsidP="00EF01B3">
      <w:pPr>
        <w:rPr>
          <w:lang w:eastAsia="zh-CN"/>
        </w:rPr>
      </w:pPr>
    </w:p>
    <w:sectPr w:rsidR="00EF01B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F6819" w14:textId="77777777" w:rsidR="00CB0DB5" w:rsidRDefault="00CB0DB5">
      <w:r>
        <w:separator/>
      </w:r>
    </w:p>
  </w:endnote>
  <w:endnote w:type="continuationSeparator" w:id="0">
    <w:p w14:paraId="3EB65821" w14:textId="77777777" w:rsidR="00CB0DB5" w:rsidRDefault="00CB0DB5">
      <w:r>
        <w:continuationSeparator/>
      </w:r>
    </w:p>
  </w:endnote>
  <w:endnote w:type="continuationNotice" w:id="1">
    <w:p w14:paraId="1A0517E4" w14:textId="77777777" w:rsidR="00CB0DB5" w:rsidRDefault="00CB0D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71084" w14:textId="77777777" w:rsidR="00CB0DB5" w:rsidRDefault="00CB0DB5">
      <w:r>
        <w:separator/>
      </w:r>
    </w:p>
  </w:footnote>
  <w:footnote w:type="continuationSeparator" w:id="0">
    <w:p w14:paraId="39019B3B" w14:textId="77777777" w:rsidR="00CB0DB5" w:rsidRDefault="00CB0DB5">
      <w:r>
        <w:continuationSeparator/>
      </w:r>
    </w:p>
  </w:footnote>
  <w:footnote w:type="continuationNotice" w:id="1">
    <w:p w14:paraId="40AB5235" w14:textId="77777777" w:rsidR="00CB0DB5" w:rsidRDefault="00CB0D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A27D69"/>
    <w:multiLevelType w:val="hybridMultilevel"/>
    <w:tmpl w:val="CFE66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7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54C527B"/>
    <w:multiLevelType w:val="hybridMultilevel"/>
    <w:tmpl w:val="141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1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5"/>
  </w:num>
  <w:num w:numId="7">
    <w:abstractNumId w:val="12"/>
  </w:num>
  <w:num w:numId="8">
    <w:abstractNumId w:val="19"/>
  </w:num>
  <w:num w:numId="9">
    <w:abstractNumId w:val="13"/>
  </w:num>
  <w:num w:numId="10">
    <w:abstractNumId w:val="25"/>
  </w:num>
  <w:num w:numId="11">
    <w:abstractNumId w:val="4"/>
  </w:num>
  <w:num w:numId="12">
    <w:abstractNumId w:val="17"/>
  </w:num>
  <w:num w:numId="13">
    <w:abstractNumId w:val="14"/>
  </w:num>
  <w:num w:numId="14">
    <w:abstractNumId w:val="16"/>
  </w:num>
  <w:num w:numId="15">
    <w:abstractNumId w:val="20"/>
  </w:num>
  <w:num w:numId="16">
    <w:abstractNumId w:val="7"/>
  </w:num>
  <w:num w:numId="17">
    <w:abstractNumId w:val="24"/>
  </w:num>
  <w:num w:numId="18">
    <w:abstractNumId w:val="6"/>
  </w:num>
  <w:num w:numId="19">
    <w:abstractNumId w:val="10"/>
  </w:num>
  <w:num w:numId="20">
    <w:abstractNumId w:val="11"/>
  </w:num>
  <w:num w:numId="21">
    <w:abstractNumId w:val="23"/>
  </w:num>
  <w:num w:numId="22">
    <w:abstractNumId w:val="2"/>
  </w:num>
  <w:num w:numId="23">
    <w:abstractNumId w:val="0"/>
  </w:num>
  <w:num w:numId="24">
    <w:abstractNumId w:val="1"/>
  </w:num>
  <w:num w:numId="25">
    <w:abstractNumId w:val="3"/>
  </w:num>
  <w:num w:numId="26">
    <w:abstractNumId w:val="8"/>
  </w:num>
  <w:num w:numId="27">
    <w:abstractNumId w:val="1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匿名用户">
    <w15:presenceInfo w15:providerId="None" w15:userId="匿名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3EC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AE2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2CD"/>
    <w:rsid w:val="000C3901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B31"/>
    <w:rsid w:val="000D4C4E"/>
    <w:rsid w:val="000D4DD7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F67"/>
    <w:rsid w:val="000E1380"/>
    <w:rsid w:val="000E156A"/>
    <w:rsid w:val="000E18DF"/>
    <w:rsid w:val="000E194D"/>
    <w:rsid w:val="000E1D0F"/>
    <w:rsid w:val="000E1E2B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588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E7E"/>
    <w:rsid w:val="001440D0"/>
    <w:rsid w:val="0014429A"/>
    <w:rsid w:val="0014450F"/>
    <w:rsid w:val="00144D8F"/>
    <w:rsid w:val="00144D9A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4F0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197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1FB"/>
    <w:rsid w:val="00234556"/>
    <w:rsid w:val="00234F8C"/>
    <w:rsid w:val="002352DC"/>
    <w:rsid w:val="0023533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5EF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DB6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633"/>
    <w:rsid w:val="002E3C65"/>
    <w:rsid w:val="002E3F5B"/>
    <w:rsid w:val="002E4362"/>
    <w:rsid w:val="002E4686"/>
    <w:rsid w:val="002E4D4A"/>
    <w:rsid w:val="002E5139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956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B18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73B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06DE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4E9F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06C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3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DD2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1F5F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21A"/>
    <w:rsid w:val="0041235E"/>
    <w:rsid w:val="00412461"/>
    <w:rsid w:val="004124E5"/>
    <w:rsid w:val="00412546"/>
    <w:rsid w:val="0041271A"/>
    <w:rsid w:val="00412803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248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6252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333"/>
    <w:rsid w:val="00494887"/>
    <w:rsid w:val="00494A3D"/>
    <w:rsid w:val="00494DD3"/>
    <w:rsid w:val="00494E8E"/>
    <w:rsid w:val="004955BC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5B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BAF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569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2C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595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60"/>
    <w:rsid w:val="005D1076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6B7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67EAD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CF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5F84"/>
    <w:rsid w:val="00716160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EBA"/>
    <w:rsid w:val="007310D6"/>
    <w:rsid w:val="007312D1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AF1"/>
    <w:rsid w:val="007B2B6D"/>
    <w:rsid w:val="007B2D3B"/>
    <w:rsid w:val="007B312F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BA2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60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6B37"/>
    <w:rsid w:val="0085703F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385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BC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3CF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7CE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2FE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35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B7F38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E1"/>
    <w:rsid w:val="009C62DA"/>
    <w:rsid w:val="009C69E5"/>
    <w:rsid w:val="009C6D03"/>
    <w:rsid w:val="009C6F8D"/>
    <w:rsid w:val="009C7320"/>
    <w:rsid w:val="009C7340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571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601C"/>
    <w:rsid w:val="00A162D7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1D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FEC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639"/>
    <w:rsid w:val="00AC3E0A"/>
    <w:rsid w:val="00AC419C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B53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7C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52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2A5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023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0DB5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980"/>
    <w:rsid w:val="00CD0CF3"/>
    <w:rsid w:val="00CD0F5D"/>
    <w:rsid w:val="00CD1298"/>
    <w:rsid w:val="00CD196B"/>
    <w:rsid w:val="00CD1C0B"/>
    <w:rsid w:val="00CD1DD7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C80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29F"/>
    <w:rsid w:val="00D96443"/>
    <w:rsid w:val="00D964F8"/>
    <w:rsid w:val="00D9683C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667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F1E"/>
    <w:rsid w:val="00EE780E"/>
    <w:rsid w:val="00EF01B3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BAA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FD8"/>
    <w:rsid w:val="00F62267"/>
    <w:rsid w:val="00F62780"/>
    <w:rsid w:val="00F62A4E"/>
    <w:rsid w:val="00F62DBF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076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8A5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85A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qFormat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paragraph" w:customStyle="1" w:styleId="bullet1">
    <w:name w:val="bullet1"/>
    <w:basedOn w:val="text"/>
    <w:qFormat/>
    <w:rsid w:val="00B33852"/>
    <w:pPr>
      <w:widowControl/>
      <w:numPr>
        <w:numId w:val="27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B33852"/>
    <w:pPr>
      <w:widowControl/>
      <w:numPr>
        <w:ilvl w:val="1"/>
        <w:numId w:val="27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B33852"/>
    <w:pPr>
      <w:widowControl/>
      <w:numPr>
        <w:ilvl w:val="2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B33852"/>
    <w:pPr>
      <w:widowControl/>
      <w:numPr>
        <w:ilvl w:val="3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DCA5-26C0-48FE-A085-2EDCDA368E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186FE-8F53-4539-80E2-FF8E76BB2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DC092-AF06-4C59-9A00-2568C31037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C84295-71DF-4E98-BFD7-EC5CA46E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匿名用户</cp:lastModifiedBy>
  <cp:revision>2</cp:revision>
  <cp:lastPrinted>2015-03-27T14:25:00Z</cp:lastPrinted>
  <dcterms:created xsi:type="dcterms:W3CDTF">2018-02-12T09:38:00Z</dcterms:created>
  <dcterms:modified xsi:type="dcterms:W3CDTF">2018-02-12T09:38:00Z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